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#164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5222</w:t>
      </w:r>
      <w:bookmarkStart w:id="12" w:name="_GoBack"/>
      <w:bookmarkEnd w:id="12"/>
    </w:p>
    <w:p>
      <w:pPr>
        <w:pStyle w:val="34"/>
        <w:rPr>
          <w:sz w:val="22"/>
          <w:szCs w:val="22"/>
        </w:rPr>
      </w:pPr>
      <w:r>
        <w:rPr>
          <w:sz w:val="24"/>
        </w:rPr>
        <w:t>Dallas, USA, 17 - 21 November 2025</w:t>
      </w:r>
    </w:p>
    <w:p>
      <w:pPr>
        <w:rPr>
          <w:rFonts w:ascii="Arial" w:hAnsi="Arial" w:cs="Arial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Add General description for Topic 2 Charging Mechanism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rFonts w:hint="eastAsia"/>
          <w:lang w:val="en-US"/>
        </w:rPr>
        <w:t xml:space="preserve">This pCR proposes to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val="en-US"/>
        </w:rPr>
        <w:t xml:space="preserve">dd 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val="en-US"/>
        </w:rPr>
        <w:t xml:space="preserve">eneral description for Topic 2 Charging Mechanism in TR 32.801-02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95119911"/>
      <w:bookmarkStart w:id="1" w:name="_Hlk122534885"/>
      <w:bookmarkStart w:id="2" w:name="_Toc107830901"/>
      <w:bookmarkStart w:id="3" w:name="_Toc211939459"/>
      <w:bookmarkStart w:id="4" w:name="OLE_LINK6"/>
      <w:r>
        <w:rPr>
          <w:lang w:eastAsia="zh-CN"/>
        </w:rPr>
        <w:t>5.2</w:t>
      </w:r>
      <w:r>
        <w:rPr>
          <w:lang w:eastAsia="zh-CN"/>
        </w:rPr>
        <w:tab/>
      </w:r>
      <w:r>
        <w:t xml:space="preserve">Topic 2: Charging </w:t>
      </w:r>
      <w:bookmarkEnd w:id="0"/>
      <w:bookmarkEnd w:id="1"/>
      <w:bookmarkEnd w:id="2"/>
      <w:r>
        <w:t>Mechanism</w:t>
      </w:r>
      <w:bookmarkEnd w:id="3"/>
    </w:p>
    <w:p>
      <w:pPr>
        <w:pStyle w:val="4"/>
        <w:rPr>
          <w:ins w:id="0" w:author="Zhiwei Mo" w:date="2025-10-28T17:24:10Z"/>
          <w:rFonts w:hint="eastAsia"/>
          <w:lang w:val="en-US" w:eastAsia="zh-CN"/>
        </w:rPr>
      </w:pPr>
      <w:bookmarkStart w:id="5" w:name="_Toc204948592"/>
      <w:bookmarkStart w:id="6" w:name="_Toc206752137"/>
      <w:bookmarkStart w:id="7" w:name="_Toc204948719"/>
      <w:bookmarkStart w:id="8" w:name="_Toc208042619"/>
      <w:bookmarkStart w:id="9" w:name="_Toc211939460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 w:eastAsia="等线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bookmarkEnd w:id="5"/>
      <w:bookmarkEnd w:id="6"/>
      <w:bookmarkEnd w:id="7"/>
      <w:bookmarkEnd w:id="8"/>
      <w:r>
        <w:rPr>
          <w:rFonts w:hint="eastAsia"/>
          <w:lang w:val="en-US" w:eastAsia="zh-CN"/>
        </w:rPr>
        <w:t>General Description</w:t>
      </w:r>
      <w:bookmarkEnd w:id="9"/>
    </w:p>
    <w:p>
      <w:pPr>
        <w:rPr>
          <w:ins w:id="1" w:author="Zhiwei Mo" w:date="2025-10-28T17:29:30Z"/>
          <w:rFonts w:hint="eastAsia"/>
          <w:lang w:val="en-US" w:eastAsia="zh-CN"/>
        </w:rPr>
      </w:pPr>
      <w:ins w:id="2" w:author="Zhiwei Mo" w:date="2025-10-28T17:24:11Z">
        <w:bookmarkStart w:id="10" w:name="OLE_LINK1"/>
        <w:r>
          <w:rPr>
            <w:rFonts w:hint="eastAsia"/>
            <w:lang w:val="en-US" w:eastAsia="zh-CN"/>
          </w:rPr>
          <w:t>T</w:t>
        </w:r>
      </w:ins>
      <w:ins w:id="3" w:author="Zhiwei Mo" w:date="2025-10-28T17:24:12Z">
        <w:r>
          <w:rPr>
            <w:rFonts w:hint="eastAsia"/>
            <w:lang w:val="en-US" w:eastAsia="zh-CN"/>
          </w:rPr>
          <w:t>his</w:t>
        </w:r>
      </w:ins>
      <w:ins w:id="4" w:author="Zhiwei Mo" w:date="2025-10-28T17:24:31Z">
        <w:r>
          <w:rPr>
            <w:rFonts w:hint="eastAsia"/>
            <w:lang w:val="en-US" w:eastAsia="zh-CN"/>
          </w:rPr>
          <w:t xml:space="preserve"> </w:t>
        </w:r>
      </w:ins>
      <w:ins w:id="5" w:author="Zhiwei Mo" w:date="2025-10-28T17:25:20Z">
        <w:r>
          <w:rPr>
            <w:rFonts w:hint="eastAsia"/>
            <w:lang w:val="en-US" w:eastAsia="zh-CN"/>
          </w:rPr>
          <w:t>t</w:t>
        </w:r>
      </w:ins>
      <w:ins w:id="6" w:author="Zhiwei Mo" w:date="2025-10-28T17:25:21Z">
        <w:r>
          <w:rPr>
            <w:rFonts w:hint="eastAsia"/>
            <w:lang w:val="en-US" w:eastAsia="zh-CN"/>
          </w:rPr>
          <w:t>opic</w:t>
        </w:r>
      </w:ins>
      <w:ins w:id="7" w:author="Zhiwei Mo" w:date="2025-10-28T17:25:23Z">
        <w:r>
          <w:rPr>
            <w:rFonts w:hint="eastAsia"/>
            <w:lang w:val="en-US" w:eastAsia="zh-CN"/>
          </w:rPr>
          <w:t xml:space="preserve"> </w:t>
        </w:r>
      </w:ins>
      <w:ins w:id="8" w:author="Zhiwei Mo" w:date="2025-10-28T17:25:50Z">
        <w:r>
          <w:rPr>
            <w:rFonts w:hint="eastAsia"/>
            <w:lang w:val="en-US" w:eastAsia="zh-CN"/>
          </w:rPr>
          <w:t>f</w:t>
        </w:r>
      </w:ins>
      <w:ins w:id="9" w:author="Zhiwei Mo" w:date="2025-10-28T17:25:51Z">
        <w:r>
          <w:rPr>
            <w:rFonts w:hint="eastAsia"/>
            <w:lang w:val="en-US" w:eastAsia="zh-CN"/>
          </w:rPr>
          <w:t>ocus</w:t>
        </w:r>
      </w:ins>
      <w:ins w:id="10" w:author="Zhiwei Mo" w:date="2025-11-05T16:39:09Z">
        <w:r>
          <w:rPr>
            <w:rFonts w:hint="eastAsia"/>
            <w:lang w:val="en-US" w:eastAsia="zh-CN"/>
          </w:rPr>
          <w:t>e</w:t>
        </w:r>
      </w:ins>
      <w:ins w:id="11" w:author="Zhiwei Mo" w:date="2025-11-05T16:39:10Z">
        <w:r>
          <w:rPr>
            <w:rFonts w:hint="eastAsia"/>
            <w:lang w:val="en-US" w:eastAsia="zh-CN"/>
          </w:rPr>
          <w:t>s</w:t>
        </w:r>
      </w:ins>
      <w:ins w:id="12" w:author="Zhiwei Mo" w:date="2025-10-28T17:25:51Z">
        <w:r>
          <w:rPr>
            <w:rFonts w:hint="eastAsia"/>
            <w:lang w:val="en-US" w:eastAsia="zh-CN"/>
          </w:rPr>
          <w:t xml:space="preserve"> </w:t>
        </w:r>
      </w:ins>
      <w:ins w:id="13" w:author="Zhiwei Mo" w:date="2025-10-28T17:25:52Z">
        <w:r>
          <w:rPr>
            <w:rFonts w:hint="eastAsia"/>
            <w:lang w:val="en-US" w:eastAsia="zh-CN"/>
          </w:rPr>
          <w:t xml:space="preserve">on </w:t>
        </w:r>
      </w:ins>
      <w:ins w:id="14" w:author="Zhiwei Mo" w:date="2025-10-28T17:25:53Z">
        <w:r>
          <w:rPr>
            <w:rFonts w:hint="eastAsia"/>
            <w:lang w:val="en-US" w:eastAsia="zh-CN"/>
          </w:rPr>
          <w:t xml:space="preserve">the </w:t>
        </w:r>
      </w:ins>
      <w:ins w:id="15" w:author="Zhiwei Mo" w:date="2025-10-28T17:25:58Z">
        <w:r>
          <w:rPr>
            <w:rFonts w:hint="eastAsia"/>
            <w:lang w:val="en-US" w:eastAsia="zh-CN"/>
          </w:rPr>
          <w:t>n</w:t>
        </w:r>
      </w:ins>
      <w:ins w:id="16" w:author="Zhiwei Mo" w:date="2025-10-28T17:25:59Z">
        <w:r>
          <w:rPr>
            <w:rFonts w:hint="eastAsia"/>
            <w:lang w:val="en-US" w:eastAsia="zh-CN"/>
          </w:rPr>
          <w:t>ec</w:t>
        </w:r>
      </w:ins>
      <w:ins w:id="17" w:author="Zhiwei Mo" w:date="2025-10-28T17:26:00Z">
        <w:r>
          <w:rPr>
            <w:rFonts w:hint="eastAsia"/>
            <w:lang w:val="en-US" w:eastAsia="zh-CN"/>
          </w:rPr>
          <w:t>e</w:t>
        </w:r>
      </w:ins>
      <w:ins w:id="18" w:author="Zhiwei Mo" w:date="2025-10-28T17:26:01Z">
        <w:r>
          <w:rPr>
            <w:rFonts w:hint="eastAsia"/>
            <w:lang w:val="en-US" w:eastAsia="zh-CN"/>
          </w:rPr>
          <w:t>ss</w:t>
        </w:r>
      </w:ins>
      <w:ins w:id="19" w:author="Zhiwei Mo" w:date="2025-10-28T17:26:02Z">
        <w:r>
          <w:rPr>
            <w:rFonts w:hint="eastAsia"/>
            <w:lang w:val="en-US" w:eastAsia="zh-CN"/>
          </w:rPr>
          <w:t xml:space="preserve">ary </w:t>
        </w:r>
      </w:ins>
      <w:ins w:id="20" w:author="Zhiwei Mo" w:date="2025-10-28T17:26:09Z">
        <w:r>
          <w:rPr>
            <w:rFonts w:hint="eastAsia"/>
            <w:lang w:val="en-US" w:eastAsia="zh-CN"/>
          </w:rPr>
          <w:t>en</w:t>
        </w:r>
      </w:ins>
      <w:ins w:id="21" w:author="Zhiwei Mo" w:date="2025-10-28T17:26:10Z">
        <w:r>
          <w:rPr>
            <w:rFonts w:hint="eastAsia"/>
            <w:lang w:val="en-US" w:eastAsia="zh-CN"/>
          </w:rPr>
          <w:t>hanc</w:t>
        </w:r>
      </w:ins>
      <w:ins w:id="22" w:author="Zhiwei Mo" w:date="2025-10-28T17:26:11Z">
        <w:r>
          <w:rPr>
            <w:rFonts w:hint="eastAsia"/>
            <w:lang w:val="en-US" w:eastAsia="zh-CN"/>
          </w:rPr>
          <w:t>ement</w:t>
        </w:r>
      </w:ins>
      <w:ins w:id="23" w:author="Zhiwei Mo" w:date="2025-10-28T17:26:13Z">
        <w:r>
          <w:rPr>
            <w:rFonts w:hint="eastAsia"/>
            <w:lang w:val="en-US" w:eastAsia="zh-CN"/>
          </w:rPr>
          <w:t xml:space="preserve">s to </w:t>
        </w:r>
      </w:ins>
      <w:ins w:id="24" w:author="Zhiwei Mo" w:date="2025-11-06T17:49:12Z">
        <w:r>
          <w:rPr>
            <w:rFonts w:hint="eastAsia"/>
            <w:lang w:val="en-US" w:eastAsia="zh-CN"/>
          </w:rPr>
          <w:t xml:space="preserve">the </w:t>
        </w:r>
      </w:ins>
      <w:ins w:id="25" w:author="Zhiwei Mo" w:date="2025-10-28T17:26:15Z">
        <w:r>
          <w:rPr>
            <w:rFonts w:hint="eastAsia"/>
            <w:lang w:val="en-US" w:eastAsia="zh-CN"/>
          </w:rPr>
          <w:t>cha</w:t>
        </w:r>
      </w:ins>
      <w:ins w:id="26" w:author="Zhiwei Mo" w:date="2025-10-28T17:26:16Z">
        <w:r>
          <w:rPr>
            <w:rFonts w:hint="eastAsia"/>
            <w:lang w:val="en-US" w:eastAsia="zh-CN"/>
          </w:rPr>
          <w:t xml:space="preserve">rging </w:t>
        </w:r>
      </w:ins>
      <w:ins w:id="27" w:author="Zhiwei Mo" w:date="2025-10-28T17:26:17Z">
        <w:r>
          <w:rPr>
            <w:rFonts w:hint="eastAsia"/>
            <w:lang w:val="en-US" w:eastAsia="zh-CN"/>
          </w:rPr>
          <w:t>me</w:t>
        </w:r>
      </w:ins>
      <w:ins w:id="28" w:author="Zhiwei Mo" w:date="2025-10-28T17:26:18Z">
        <w:r>
          <w:rPr>
            <w:rFonts w:hint="eastAsia"/>
            <w:lang w:val="en-US" w:eastAsia="zh-CN"/>
          </w:rPr>
          <w:t>chan</w:t>
        </w:r>
      </w:ins>
      <w:ins w:id="29" w:author="Zhiwei Mo" w:date="2025-10-28T17:26:19Z">
        <w:r>
          <w:rPr>
            <w:rFonts w:hint="eastAsia"/>
            <w:lang w:val="en-US" w:eastAsia="zh-CN"/>
          </w:rPr>
          <w:t>ism</w:t>
        </w:r>
      </w:ins>
      <w:ins w:id="30" w:author="Zhiwei Mo" w:date="2025-10-28T17:26:20Z">
        <w:r>
          <w:rPr>
            <w:rFonts w:hint="eastAsia"/>
            <w:lang w:val="en-US" w:eastAsia="zh-CN"/>
          </w:rPr>
          <w:t>s</w:t>
        </w:r>
      </w:ins>
      <w:ins w:id="31" w:author="Zhiwei Mo" w:date="2025-10-28T17:26:23Z">
        <w:r>
          <w:rPr>
            <w:rFonts w:hint="eastAsia"/>
            <w:lang w:val="en-US" w:eastAsia="zh-CN"/>
          </w:rPr>
          <w:t xml:space="preserve"> </w:t>
        </w:r>
      </w:ins>
      <w:ins w:id="32" w:author="Zhiwei Mo" w:date="2025-10-28T17:27:06Z">
        <w:r>
          <w:rPr>
            <w:rFonts w:hint="eastAsia"/>
            <w:lang w:val="en-US" w:eastAsia="zh-CN"/>
          </w:rPr>
          <w:t>which</w:t>
        </w:r>
      </w:ins>
      <w:ins w:id="33" w:author="Zhiwei Mo" w:date="2025-10-28T17:27:07Z">
        <w:r>
          <w:rPr>
            <w:rFonts w:hint="eastAsia"/>
            <w:lang w:val="en-US" w:eastAsia="zh-CN"/>
          </w:rPr>
          <w:t xml:space="preserve"> de</w:t>
        </w:r>
      </w:ins>
      <w:ins w:id="34" w:author="Zhiwei Mo" w:date="2025-10-28T17:27:08Z">
        <w:r>
          <w:rPr>
            <w:rFonts w:hint="eastAsia"/>
            <w:lang w:val="en-US" w:eastAsia="zh-CN"/>
          </w:rPr>
          <w:t>fin</w:t>
        </w:r>
      </w:ins>
      <w:ins w:id="35" w:author="Zhiwei Mo" w:date="2025-10-28T17:27:09Z">
        <w:r>
          <w:rPr>
            <w:rFonts w:hint="eastAsia"/>
            <w:lang w:val="en-US" w:eastAsia="zh-CN"/>
          </w:rPr>
          <w:t xml:space="preserve">e </w:t>
        </w:r>
      </w:ins>
      <w:ins w:id="36" w:author="Zhiwei Mo" w:date="2025-10-28T17:27:10Z">
        <w:r>
          <w:rPr>
            <w:rFonts w:hint="eastAsia"/>
            <w:lang w:val="en-US" w:eastAsia="zh-CN"/>
          </w:rPr>
          <w:t xml:space="preserve">the </w:t>
        </w:r>
      </w:ins>
      <w:ins w:id="37" w:author="Zhiwei Mo" w:date="2025-10-28T17:27:11Z">
        <w:r>
          <w:rPr>
            <w:rFonts w:hint="eastAsia"/>
            <w:lang w:val="en-US" w:eastAsia="zh-CN"/>
          </w:rPr>
          <w:t>pro</w:t>
        </w:r>
      </w:ins>
      <w:ins w:id="38" w:author="Zhiwei Mo" w:date="2025-10-28T17:27:12Z">
        <w:r>
          <w:rPr>
            <w:rFonts w:hint="eastAsia"/>
            <w:lang w:val="en-US" w:eastAsia="zh-CN"/>
          </w:rPr>
          <w:t>ced</w:t>
        </w:r>
      </w:ins>
      <w:ins w:id="39" w:author="Zhiwei Mo" w:date="2025-10-28T17:27:13Z">
        <w:r>
          <w:rPr>
            <w:rFonts w:hint="eastAsia"/>
            <w:lang w:val="en-US" w:eastAsia="zh-CN"/>
          </w:rPr>
          <w:t>ures</w:t>
        </w:r>
      </w:ins>
      <w:ins w:id="40" w:author="Zhiwei Mo" w:date="2025-10-28T17:27:16Z">
        <w:r>
          <w:rPr>
            <w:rFonts w:hint="eastAsia"/>
            <w:lang w:val="en-US" w:eastAsia="zh-CN"/>
          </w:rPr>
          <w:t xml:space="preserve"> </w:t>
        </w:r>
      </w:ins>
      <w:ins w:id="41" w:author="Zhiwei Mo" w:date="2025-10-28T17:27:19Z">
        <w:r>
          <w:rPr>
            <w:rFonts w:hint="eastAsia"/>
            <w:lang w:val="en-US" w:eastAsia="zh-CN"/>
          </w:rPr>
          <w:t>used</w:t>
        </w:r>
      </w:ins>
      <w:ins w:id="42" w:author="Zhiwei Mo" w:date="2025-10-28T17:27:20Z">
        <w:r>
          <w:rPr>
            <w:rFonts w:hint="eastAsia"/>
            <w:lang w:val="en-US" w:eastAsia="zh-CN"/>
          </w:rPr>
          <w:t xml:space="preserve"> f</w:t>
        </w:r>
      </w:ins>
      <w:ins w:id="43" w:author="Zhiwei Mo" w:date="2025-10-28T17:27:21Z">
        <w:r>
          <w:rPr>
            <w:rFonts w:hint="eastAsia"/>
            <w:lang w:val="en-US" w:eastAsia="zh-CN"/>
          </w:rPr>
          <w:t xml:space="preserve">or </w:t>
        </w:r>
      </w:ins>
      <w:ins w:id="44" w:author="Zhiwei Mo" w:date="2025-10-28T17:27:23Z">
        <w:r>
          <w:rPr>
            <w:rFonts w:hint="eastAsia"/>
            <w:lang w:val="en-US" w:eastAsia="zh-CN"/>
          </w:rPr>
          <w:t>char</w:t>
        </w:r>
      </w:ins>
      <w:ins w:id="45" w:author="Zhiwei Mo" w:date="2025-10-28T17:27:24Z">
        <w:r>
          <w:rPr>
            <w:rFonts w:hint="eastAsia"/>
            <w:lang w:val="en-US" w:eastAsia="zh-CN"/>
          </w:rPr>
          <w:t>ging</w:t>
        </w:r>
      </w:ins>
      <w:ins w:id="46" w:author="Zhiwei Mo" w:date="2025-10-28T17:27:28Z">
        <w:r>
          <w:rPr>
            <w:rFonts w:hint="eastAsia"/>
            <w:lang w:val="en-US" w:eastAsia="zh-CN"/>
          </w:rPr>
          <w:t>.</w:t>
        </w:r>
      </w:ins>
      <w:ins w:id="47" w:author="Zhiwei Mo" w:date="2025-10-28T17:27:29Z">
        <w:r>
          <w:rPr>
            <w:rFonts w:hint="eastAsia"/>
            <w:lang w:val="en-US" w:eastAsia="zh-CN"/>
          </w:rPr>
          <w:t xml:space="preserve"> </w:t>
        </w:r>
      </w:ins>
      <w:ins w:id="48" w:author="Zhiwei Mo" w:date="2025-10-28T17:27:32Z">
        <w:r>
          <w:rPr>
            <w:rFonts w:hint="eastAsia"/>
            <w:lang w:val="en-US" w:eastAsia="zh-CN"/>
          </w:rPr>
          <w:t>T</w:t>
        </w:r>
      </w:ins>
      <w:ins w:id="49" w:author="Zhiwei Mo" w:date="2025-10-28T17:27:33Z">
        <w:r>
          <w:rPr>
            <w:rFonts w:hint="eastAsia"/>
            <w:lang w:val="en-US" w:eastAsia="zh-CN"/>
          </w:rPr>
          <w:t>h</w:t>
        </w:r>
      </w:ins>
      <w:ins w:id="50" w:author="Zhiwei Mo" w:date="2025-11-05T16:37:09Z">
        <w:r>
          <w:rPr>
            <w:rFonts w:hint="eastAsia"/>
            <w:lang w:val="en-US" w:eastAsia="zh-CN"/>
          </w:rPr>
          <w:t>i</w:t>
        </w:r>
      </w:ins>
      <w:ins w:id="51" w:author="Zhiwei Mo" w:date="2025-10-28T17:27:44Z">
        <w:r>
          <w:rPr>
            <w:rFonts w:hint="eastAsia"/>
            <w:lang w:val="en-US" w:eastAsia="zh-CN"/>
          </w:rPr>
          <w:t>s i</w:t>
        </w:r>
      </w:ins>
      <w:ins w:id="52" w:author="Zhiwei Mo" w:date="2025-10-28T17:27:45Z">
        <w:r>
          <w:rPr>
            <w:rFonts w:hint="eastAsia"/>
            <w:lang w:val="en-US" w:eastAsia="zh-CN"/>
          </w:rPr>
          <w:t xml:space="preserve">s </w:t>
        </w:r>
      </w:ins>
      <w:ins w:id="53" w:author="Zhiwei Mo" w:date="2025-10-28T17:27:49Z">
        <w:r>
          <w:rPr>
            <w:rFonts w:hint="eastAsia"/>
            <w:lang w:val="en-US" w:eastAsia="zh-CN"/>
          </w:rPr>
          <w:t>spec</w:t>
        </w:r>
      </w:ins>
      <w:ins w:id="54" w:author="Zhiwei Mo" w:date="2025-10-28T17:27:50Z">
        <w:r>
          <w:rPr>
            <w:rFonts w:hint="eastAsia"/>
            <w:lang w:val="en-US" w:eastAsia="zh-CN"/>
          </w:rPr>
          <w:t>ific</w:t>
        </w:r>
      </w:ins>
      <w:ins w:id="55" w:author="Zhiwei Mo" w:date="2025-10-28T17:27:51Z">
        <w:r>
          <w:rPr>
            <w:rFonts w:hint="eastAsia"/>
            <w:lang w:val="en-US" w:eastAsia="zh-CN"/>
          </w:rPr>
          <w:t xml:space="preserve">ally </w:t>
        </w:r>
      </w:ins>
      <w:ins w:id="56" w:author="Zhiwei Mo" w:date="2025-10-28T17:27:52Z">
        <w:r>
          <w:rPr>
            <w:rFonts w:hint="eastAsia"/>
            <w:lang w:val="en-US" w:eastAsia="zh-CN"/>
          </w:rPr>
          <w:t>dr</w:t>
        </w:r>
      </w:ins>
      <w:ins w:id="57" w:author="Zhiwei Mo" w:date="2025-10-28T17:27:53Z">
        <w:r>
          <w:rPr>
            <w:rFonts w:hint="eastAsia"/>
            <w:lang w:val="en-US" w:eastAsia="zh-CN"/>
          </w:rPr>
          <w:t>i</w:t>
        </w:r>
      </w:ins>
      <w:ins w:id="58" w:author="Zhiwei Mo" w:date="2025-10-28T17:27:54Z">
        <w:r>
          <w:rPr>
            <w:rFonts w:hint="eastAsia"/>
            <w:lang w:val="en-US" w:eastAsia="zh-CN"/>
          </w:rPr>
          <w:t>ven b</w:t>
        </w:r>
      </w:ins>
      <w:ins w:id="59" w:author="Zhiwei Mo" w:date="2025-10-28T17:27:55Z">
        <w:r>
          <w:rPr>
            <w:rFonts w:hint="eastAsia"/>
            <w:lang w:val="en-US" w:eastAsia="zh-CN"/>
          </w:rPr>
          <w:t xml:space="preserve">y </w:t>
        </w:r>
      </w:ins>
      <w:ins w:id="60" w:author="Zhiwei Mo" w:date="2025-11-06T17:45:15Z">
        <w:r>
          <w:rPr>
            <w:rFonts w:hint="eastAsia"/>
            <w:lang w:val="en-US" w:eastAsia="zh-CN"/>
          </w:rPr>
          <w:t>t</w:t>
        </w:r>
      </w:ins>
      <w:ins w:id="61" w:author="Zhiwei Mo" w:date="2025-11-06T17:45:16Z">
        <w:r>
          <w:rPr>
            <w:rFonts w:hint="eastAsia"/>
            <w:lang w:val="en-US" w:eastAsia="zh-CN"/>
          </w:rPr>
          <w:t xml:space="preserve">he </w:t>
        </w:r>
      </w:ins>
      <w:ins w:id="62" w:author="Zhiwei Mo" w:date="2025-11-06T17:47:39Z">
        <w:r>
          <w:rPr>
            <w:rFonts w:hint="eastAsia"/>
            <w:lang w:val="en-US" w:eastAsia="zh-CN"/>
          </w:rPr>
          <w:t>ne</w:t>
        </w:r>
      </w:ins>
      <w:ins w:id="63" w:author="Zhiwei Mo" w:date="2025-11-06T17:47:40Z">
        <w:r>
          <w:rPr>
            <w:rFonts w:hint="eastAsia"/>
            <w:lang w:val="en-US" w:eastAsia="zh-CN"/>
          </w:rPr>
          <w:t>ed to</w:t>
        </w:r>
      </w:ins>
      <w:ins w:id="64" w:author="Zhiwei Mo" w:date="2025-11-06T17:47:41Z">
        <w:r>
          <w:rPr>
            <w:rFonts w:hint="eastAsia"/>
            <w:lang w:val="en-US" w:eastAsia="zh-CN"/>
          </w:rPr>
          <w:t xml:space="preserve"> supp</w:t>
        </w:r>
      </w:ins>
      <w:ins w:id="65" w:author="Zhiwei Mo" w:date="2025-11-06T17:47:42Z">
        <w:r>
          <w:rPr>
            <w:rFonts w:hint="eastAsia"/>
            <w:lang w:val="en-US" w:eastAsia="zh-CN"/>
          </w:rPr>
          <w:t xml:space="preserve">ort </w:t>
        </w:r>
      </w:ins>
      <w:ins w:id="66" w:author="Zhiwei Mo" w:date="2025-10-28T17:28:03Z">
        <w:r>
          <w:rPr>
            <w:rFonts w:hint="eastAsia"/>
            <w:lang w:val="en-US" w:eastAsia="zh-CN"/>
          </w:rPr>
          <w:t>e</w:t>
        </w:r>
      </w:ins>
      <w:ins w:id="67" w:author="Zhiwei Mo" w:date="2025-10-28T17:28:04Z">
        <w:r>
          <w:rPr>
            <w:rFonts w:hint="eastAsia"/>
            <w:lang w:val="en-US" w:eastAsia="zh-CN"/>
          </w:rPr>
          <w:t>vo</w:t>
        </w:r>
      </w:ins>
      <w:ins w:id="68" w:author="Zhiwei Mo" w:date="2025-10-28T17:28:05Z">
        <w:r>
          <w:rPr>
            <w:rFonts w:hint="eastAsia"/>
            <w:lang w:val="en-US" w:eastAsia="zh-CN"/>
          </w:rPr>
          <w:t>l</w:t>
        </w:r>
      </w:ins>
      <w:ins w:id="69" w:author="Zhiwei Mo" w:date="2025-10-28T17:28:06Z">
        <w:r>
          <w:rPr>
            <w:rFonts w:hint="eastAsia"/>
            <w:lang w:val="en-US" w:eastAsia="zh-CN"/>
          </w:rPr>
          <w:t>ution</w:t>
        </w:r>
      </w:ins>
      <w:ins w:id="70" w:author="Zhiwei Mo" w:date="2025-10-28T17:28:12Z">
        <w:r>
          <w:rPr>
            <w:rFonts w:hint="eastAsia"/>
            <w:lang w:val="en-US" w:eastAsia="zh-CN"/>
          </w:rPr>
          <w:t xml:space="preserve"> r</w:t>
        </w:r>
      </w:ins>
      <w:ins w:id="71" w:author="Zhiwei Mo" w:date="2025-10-28T17:28:13Z">
        <w:r>
          <w:rPr>
            <w:rFonts w:hint="eastAsia"/>
            <w:lang w:val="en-US" w:eastAsia="zh-CN"/>
          </w:rPr>
          <w:t>equ</w:t>
        </w:r>
      </w:ins>
      <w:ins w:id="72" w:author="Zhiwei Mo" w:date="2025-10-28T17:28:14Z">
        <w:r>
          <w:rPr>
            <w:rFonts w:hint="eastAsia"/>
            <w:lang w:val="en-US" w:eastAsia="zh-CN"/>
          </w:rPr>
          <w:t>ir</w:t>
        </w:r>
      </w:ins>
      <w:ins w:id="73" w:author="Zhiwei Mo" w:date="2025-10-28T17:28:15Z">
        <w:r>
          <w:rPr>
            <w:rFonts w:hint="eastAsia"/>
            <w:lang w:val="en-US" w:eastAsia="zh-CN"/>
          </w:rPr>
          <w:t>ement</w:t>
        </w:r>
      </w:ins>
      <w:ins w:id="74" w:author="Zhiwei Mo" w:date="2025-10-28T17:28:16Z">
        <w:r>
          <w:rPr>
            <w:rFonts w:hint="eastAsia"/>
            <w:lang w:val="en-US" w:eastAsia="zh-CN"/>
          </w:rPr>
          <w:t>s</w:t>
        </w:r>
      </w:ins>
      <w:ins w:id="75" w:author="Zhiwei Mo" w:date="2025-10-28T17:28:23Z">
        <w:r>
          <w:rPr>
            <w:rFonts w:hint="eastAsia"/>
            <w:lang w:val="en-US" w:eastAsia="zh-CN"/>
          </w:rPr>
          <w:t xml:space="preserve"> </w:t>
        </w:r>
      </w:ins>
      <w:ins w:id="76" w:author="Zhiwei Mo" w:date="2025-11-06T17:42:09Z">
        <w:r>
          <w:rPr>
            <w:rFonts w:hint="eastAsia"/>
            <w:lang w:val="en-US" w:eastAsia="zh-CN"/>
          </w:rPr>
          <w:t>of</w:t>
        </w:r>
      </w:ins>
      <w:ins w:id="77" w:author="Zhiwei Mo" w:date="2025-11-06T17:42:10Z">
        <w:r>
          <w:rPr>
            <w:rFonts w:hint="eastAsia"/>
            <w:lang w:val="en-US" w:eastAsia="zh-CN"/>
          </w:rPr>
          <w:t xml:space="preserve"> </w:t>
        </w:r>
      </w:ins>
      <w:ins w:id="78" w:author="Zhiwei Mo" w:date="2025-11-06T17:49:35Z">
        <w:r>
          <w:rPr>
            <w:rFonts w:hint="eastAsia"/>
            <w:lang w:val="en-US" w:eastAsia="zh-CN"/>
          </w:rPr>
          <w:t xml:space="preserve">the </w:t>
        </w:r>
      </w:ins>
      <w:ins w:id="79" w:author="Zhiwei Mo" w:date="2025-10-28T17:28:28Z">
        <w:r>
          <w:rPr>
            <w:rFonts w:hint="eastAsia"/>
            <w:lang w:val="en-US" w:eastAsia="zh-CN"/>
          </w:rPr>
          <w:t>char</w:t>
        </w:r>
      </w:ins>
      <w:ins w:id="80" w:author="Zhiwei Mo" w:date="2025-10-28T17:28:29Z">
        <w:r>
          <w:rPr>
            <w:rFonts w:hint="eastAsia"/>
            <w:lang w:val="en-US" w:eastAsia="zh-CN"/>
          </w:rPr>
          <w:t xml:space="preserve">ging </w:t>
        </w:r>
      </w:ins>
      <w:ins w:id="81" w:author="Zhiwei Mo" w:date="2025-10-28T17:28:30Z">
        <w:r>
          <w:rPr>
            <w:rFonts w:hint="eastAsia"/>
            <w:lang w:val="en-US" w:eastAsia="zh-CN"/>
          </w:rPr>
          <w:t>me</w:t>
        </w:r>
      </w:ins>
      <w:ins w:id="82" w:author="Zhiwei Mo" w:date="2025-10-28T17:28:31Z">
        <w:r>
          <w:rPr>
            <w:rFonts w:hint="eastAsia"/>
            <w:lang w:val="en-US" w:eastAsia="zh-CN"/>
          </w:rPr>
          <w:t>chan</w:t>
        </w:r>
      </w:ins>
      <w:ins w:id="83" w:author="Zhiwei Mo" w:date="2025-10-28T17:28:34Z">
        <w:r>
          <w:rPr>
            <w:rFonts w:hint="eastAsia"/>
            <w:lang w:val="en-US" w:eastAsia="zh-CN"/>
          </w:rPr>
          <w:t>i</w:t>
        </w:r>
      </w:ins>
      <w:ins w:id="84" w:author="Zhiwei Mo" w:date="2025-10-28T17:28:35Z">
        <w:r>
          <w:rPr>
            <w:rFonts w:hint="eastAsia"/>
            <w:lang w:val="en-US" w:eastAsia="zh-CN"/>
          </w:rPr>
          <w:t>sm</w:t>
        </w:r>
      </w:ins>
      <w:ins w:id="85" w:author="Zhiwei Mo" w:date="2025-11-06T17:45:26Z">
        <w:r>
          <w:rPr>
            <w:rFonts w:hint="eastAsia"/>
            <w:lang w:val="en-US" w:eastAsia="zh-CN"/>
          </w:rPr>
          <w:t>, a</w:t>
        </w:r>
      </w:ins>
      <w:ins w:id="86" w:author="Zhiwei Mo" w:date="2025-11-06T17:45:27Z">
        <w:r>
          <w:rPr>
            <w:rFonts w:hint="eastAsia"/>
            <w:lang w:val="en-US" w:eastAsia="zh-CN"/>
          </w:rPr>
          <w:t xml:space="preserve">nd </w:t>
        </w:r>
      </w:ins>
      <w:ins w:id="87" w:author="Zhiwei Mo" w:date="2025-11-06T17:47:48Z">
        <w:r>
          <w:rPr>
            <w:rFonts w:hint="eastAsia"/>
            <w:lang w:val="en-US" w:eastAsia="zh-CN"/>
          </w:rPr>
          <w:t>t</w:t>
        </w:r>
      </w:ins>
      <w:ins w:id="88" w:author="Zhiwei Mo" w:date="2025-11-06T17:47:49Z">
        <w:r>
          <w:rPr>
            <w:rFonts w:hint="eastAsia"/>
            <w:lang w:val="en-US" w:eastAsia="zh-CN"/>
          </w:rPr>
          <w:t>o en</w:t>
        </w:r>
      </w:ins>
      <w:ins w:id="89" w:author="Zhiwei Mo" w:date="2025-11-06T17:47:50Z">
        <w:r>
          <w:rPr>
            <w:rFonts w:hint="eastAsia"/>
            <w:lang w:val="en-US" w:eastAsia="zh-CN"/>
          </w:rPr>
          <w:t>able</w:t>
        </w:r>
      </w:ins>
      <w:ins w:id="90" w:author="Zhiwei Mo" w:date="2025-11-06T17:47:51Z">
        <w:r>
          <w:rPr>
            <w:rFonts w:hint="eastAsia"/>
            <w:lang w:val="en-US" w:eastAsia="zh-CN"/>
          </w:rPr>
          <w:t xml:space="preserve"> </w:t>
        </w:r>
      </w:ins>
      <w:ins w:id="91" w:author="Zhiwei Mo" w:date="2025-11-06T17:45:27Z">
        <w:r>
          <w:rPr>
            <w:rFonts w:hint="eastAsia"/>
            <w:lang w:val="en-US" w:eastAsia="zh-CN"/>
          </w:rPr>
          <w:t xml:space="preserve">the introduction of </w:t>
        </w:r>
      </w:ins>
      <w:ins w:id="92" w:author="Zhiwei Mo" w:date="2025-11-06T17:48:15Z">
        <w:r>
          <w:rPr>
            <w:rFonts w:hint="eastAsia"/>
            <w:lang w:val="en-US" w:eastAsia="zh-CN"/>
          </w:rPr>
          <w:t>6G</w:t>
        </w:r>
      </w:ins>
      <w:ins w:id="93" w:author="Zhiwei Mo" w:date="2025-11-06T17:45:27Z">
        <w:r>
          <w:rPr>
            <w:rFonts w:hint="eastAsia"/>
            <w:lang w:val="en-US" w:eastAsia="zh-CN"/>
          </w:rPr>
          <w:t xml:space="preserve"> services</w:t>
        </w:r>
      </w:ins>
      <w:ins w:id="94" w:author="Zhiwei Mo" w:date="2025-10-28T17:29:02Z">
        <w:r>
          <w:rPr>
            <w:rFonts w:hint="eastAsia"/>
            <w:lang w:val="en-US" w:eastAsia="zh-CN"/>
          </w:rPr>
          <w:t>.</w:t>
        </w:r>
      </w:ins>
    </w:p>
    <w:bookmarkEnd w:id="10"/>
    <w:p>
      <w:pPr>
        <w:pStyle w:val="55"/>
        <w:rPr>
          <w:ins w:id="95" w:author="Zhiwei Mo" w:date="2025-11-06T17:09:25Z"/>
          <w:rFonts w:hint="default" w:eastAsia="宋体"/>
          <w:lang w:val="en-US" w:eastAsia="zh-CN"/>
        </w:rPr>
      </w:pPr>
      <w:ins w:id="96" w:author="Zhiwei Mo" w:date="2025-11-06T17:09:25Z">
        <w:r>
          <w:rPr/>
          <w:t xml:space="preserve">Table </w:t>
        </w:r>
      </w:ins>
      <w:ins w:id="97" w:author="Zhiwei Mo" w:date="2025-11-06T17:09:25Z">
        <w:r>
          <w:rPr>
            <w:rFonts w:hint="eastAsia"/>
            <w:lang w:val="en-US" w:eastAsia="zh-CN"/>
          </w:rPr>
          <w:t>5.</w:t>
        </w:r>
      </w:ins>
      <w:ins w:id="98" w:author="Zhiwei Mo" w:date="2025-11-06T17:14:47Z">
        <w:r>
          <w:rPr>
            <w:rFonts w:hint="eastAsia"/>
            <w:lang w:val="en-US" w:eastAsia="zh-CN"/>
          </w:rPr>
          <w:t>2</w:t>
        </w:r>
      </w:ins>
      <w:ins w:id="99" w:author="Zhiwei Mo" w:date="2025-11-06T17:09:25Z">
        <w:r>
          <w:rPr>
            <w:rFonts w:hint="eastAsia"/>
            <w:lang w:val="en-US" w:eastAsia="zh-CN"/>
          </w:rPr>
          <w:t>.1-1</w:t>
        </w:r>
      </w:ins>
      <w:ins w:id="100" w:author="Zhiwei Mo" w:date="2025-11-06T17:09:25Z">
        <w:r>
          <w:rPr/>
          <w:t xml:space="preserve">: </w:t>
        </w:r>
      </w:ins>
      <w:ins w:id="101" w:author="Zhiwei Mo" w:date="2025-11-06T17:09:25Z">
        <w:r>
          <w:rPr>
            <w:rFonts w:hint="eastAsia"/>
            <w:lang w:val="en-US" w:eastAsia="zh-CN"/>
          </w:rPr>
          <w:t xml:space="preserve">Mapping of Use cases, Potential charging requirements, Key issues and Solutions for Topic </w:t>
        </w:r>
      </w:ins>
      <w:ins w:id="102" w:author="Zhiwei Mo" w:date="2025-11-06T17:11:13Z">
        <w:r>
          <w:rPr>
            <w:rFonts w:hint="eastAsia"/>
            <w:lang w:val="en-US" w:eastAsia="zh-CN"/>
          </w:rPr>
          <w:t>2</w:t>
        </w:r>
      </w:ins>
    </w:p>
    <w:tbl>
      <w:tblPr>
        <w:tblStyle w:val="42"/>
        <w:tblW w:w="9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4"/>
        <w:gridCol w:w="2464"/>
        <w:gridCol w:w="2464"/>
        <w:gridCol w:w="2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3" w:author="Zhiwei Mo" w:date="2025-11-06T17:09:25Z"/>
        </w:trPr>
        <w:tc>
          <w:tcPr>
            <w:tcW w:w="2464" w:type="dxa"/>
            <w:shd w:val="clear" w:color="auto" w:fill="D9D9D9"/>
          </w:tcPr>
          <w:p>
            <w:pPr>
              <w:pStyle w:val="51"/>
              <w:rPr>
                <w:ins w:id="104" w:author="Zhiwei Mo" w:date="2025-11-06T17:09:25Z"/>
              </w:rPr>
            </w:pPr>
            <w:ins w:id="105" w:author="Zhiwei Mo" w:date="2025-11-06T17:09:25Z">
              <w:r>
                <w:rPr>
                  <w:rFonts w:hint="eastAsia"/>
                  <w:lang w:val="en-US" w:eastAsia="zh-CN"/>
                </w:rPr>
                <w:t>Use cases</w:t>
              </w:r>
            </w:ins>
          </w:p>
        </w:tc>
        <w:tc>
          <w:tcPr>
            <w:tcW w:w="2464" w:type="dxa"/>
            <w:shd w:val="clear" w:color="auto" w:fill="D9D9D9"/>
          </w:tcPr>
          <w:p>
            <w:pPr>
              <w:pStyle w:val="51"/>
              <w:rPr>
                <w:ins w:id="106" w:author="Zhiwei Mo" w:date="2025-11-06T17:09:25Z"/>
              </w:rPr>
            </w:pPr>
            <w:ins w:id="107" w:author="Zhiwei Mo" w:date="2025-11-06T17:09:25Z">
              <w:r>
                <w:rPr>
                  <w:rFonts w:hint="eastAsia"/>
                  <w:lang w:val="en-US" w:eastAsia="zh-CN"/>
                </w:rPr>
                <w:t>Potential charging requirements</w:t>
              </w:r>
            </w:ins>
          </w:p>
        </w:tc>
        <w:tc>
          <w:tcPr>
            <w:tcW w:w="2464" w:type="dxa"/>
            <w:shd w:val="clear" w:color="auto" w:fill="D9D9D9"/>
          </w:tcPr>
          <w:p>
            <w:pPr>
              <w:pStyle w:val="51"/>
              <w:rPr>
                <w:ins w:id="108" w:author="Zhiwei Mo" w:date="2025-11-06T17:09:25Z"/>
              </w:rPr>
            </w:pPr>
            <w:ins w:id="109" w:author="Zhiwei Mo" w:date="2025-11-06T17:09:25Z">
              <w:r>
                <w:rPr>
                  <w:rFonts w:hint="eastAsia"/>
                  <w:lang w:val="en-US" w:eastAsia="zh-CN"/>
                </w:rPr>
                <w:t>Key issues</w:t>
              </w:r>
            </w:ins>
          </w:p>
        </w:tc>
        <w:tc>
          <w:tcPr>
            <w:tcW w:w="2464" w:type="dxa"/>
            <w:shd w:val="clear" w:color="auto" w:fill="D9D9D9"/>
          </w:tcPr>
          <w:p>
            <w:pPr>
              <w:pStyle w:val="51"/>
              <w:rPr>
                <w:ins w:id="110" w:author="Zhiwei Mo" w:date="2025-11-06T17:09:25Z"/>
              </w:rPr>
            </w:pPr>
            <w:ins w:id="111" w:author="Zhiwei Mo" w:date="2025-11-06T17:09:25Z">
              <w:r>
                <w:rPr>
                  <w:rFonts w:hint="eastAsia"/>
                  <w:lang w:val="en-US" w:eastAsia="zh-CN"/>
                </w:rPr>
                <w:t>Solutions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2" w:author="Zhiwei Mo" w:date="2025-11-06T17:09:25Z"/>
        </w:trPr>
        <w:tc>
          <w:tcPr>
            <w:tcW w:w="2464" w:type="dxa"/>
          </w:tcPr>
          <w:p>
            <w:pPr>
              <w:pStyle w:val="52"/>
              <w:bidi w:val="0"/>
              <w:rPr>
                <w:ins w:id="113" w:author="Zhiwei Mo" w:date="2025-11-06T17:09:25Z"/>
                <w:rFonts w:hint="default" w:ascii="Arial" w:hAnsi="Arial" w:eastAsia="宋体" w:cs="Times New Roman"/>
                <w:lang w:val="en-US" w:eastAsia="zh-CN" w:bidi="ar-SA"/>
              </w:rPr>
            </w:pPr>
            <w:ins w:id="114" w:author="Zhiwei Mo" w:date="2025-11-06T17:09:25Z">
              <w:r>
                <w:rPr>
                  <w:rFonts w:hint="eastAsia"/>
                  <w:lang w:val="en-US" w:eastAsia="zh-CN"/>
                </w:rPr>
                <w:t>#</w:t>
              </w:r>
            </w:ins>
            <w:ins w:id="115" w:author="Zhiwei Mo" w:date="2025-11-06T17:11:16Z">
              <w:r>
                <w:rPr>
                  <w:rFonts w:hint="eastAsia"/>
                  <w:lang w:val="en-US" w:eastAsia="zh-CN"/>
                </w:rPr>
                <w:t>2</w:t>
              </w:r>
            </w:ins>
            <w:ins w:id="116" w:author="Zhiwei Mo" w:date="2025-11-06T17:09:25Z">
              <w:r>
                <w:rPr>
                  <w:rFonts w:hint="eastAsia"/>
                  <w:lang w:val="en-US" w:eastAsia="zh-CN"/>
                </w:rPr>
                <w:t>.X</w:t>
              </w:r>
            </w:ins>
          </w:p>
        </w:tc>
        <w:tc>
          <w:tcPr>
            <w:tcW w:w="2464" w:type="dxa"/>
          </w:tcPr>
          <w:p>
            <w:pPr>
              <w:pStyle w:val="52"/>
              <w:rPr>
                <w:ins w:id="117" w:author="Zhiwei Mo" w:date="2025-11-06T17:09:25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118" w:author="Zhiwei Mo" w:date="2025-11-06T17:09:25Z">
              <w:r>
                <w:rPr>
                  <w:rFonts w:hint="eastAsia"/>
                  <w:lang w:val="en-US" w:eastAsia="zh-CN"/>
                </w:rPr>
                <w:t>REQ-</w:t>
              </w:r>
            </w:ins>
            <w:ins w:id="119" w:author="Zhiwei Mo" w:date="2025-11-06T17:12:53Z">
              <w:r>
                <w:rPr>
                  <w:rFonts w:hint="eastAsia"/>
                  <w:lang w:val="en-US" w:eastAsia="zh-CN"/>
                </w:rPr>
                <w:t>Y</w:t>
              </w:r>
            </w:ins>
          </w:p>
        </w:tc>
        <w:tc>
          <w:tcPr>
            <w:tcW w:w="2464" w:type="dxa"/>
          </w:tcPr>
          <w:p>
            <w:pPr>
              <w:pStyle w:val="52"/>
              <w:bidi w:val="0"/>
              <w:rPr>
                <w:ins w:id="120" w:author="Zhiwei Mo" w:date="2025-11-06T17:09:25Z"/>
                <w:rFonts w:hint="default"/>
                <w:lang w:val="en-US" w:eastAsia="en-US"/>
              </w:rPr>
            </w:pPr>
            <w:ins w:id="121" w:author="Zhiwei Mo" w:date="2025-11-06T17:09:25Z">
              <w:bookmarkStart w:id="11" w:name="OLE_LINK4"/>
              <w:r>
                <w:rPr>
                  <w:rFonts w:hint="eastAsia"/>
                  <w:lang w:val="en-US" w:eastAsia="zh-CN"/>
                </w:rPr>
                <w:t>#</w:t>
              </w:r>
            </w:ins>
            <w:ins w:id="122" w:author="Zhiwei Mo" w:date="2025-11-06T17:11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23" w:author="Zhiwei Mo" w:date="2025-11-06T17:09:25Z">
              <w:r>
                <w:rPr>
                  <w:rFonts w:hint="eastAsia"/>
                  <w:lang w:val="en-US" w:eastAsia="zh-CN"/>
                </w:rPr>
                <w:t>.</w:t>
              </w:r>
              <w:bookmarkEnd w:id="11"/>
            </w:ins>
            <w:ins w:id="124" w:author="Zhiwei Mo" w:date="2025-11-06T17:12:56Z">
              <w:r>
                <w:rPr>
                  <w:rFonts w:hint="eastAsia"/>
                  <w:lang w:val="en-US" w:eastAsia="zh-CN"/>
                </w:rPr>
                <w:t>Z</w:t>
              </w:r>
            </w:ins>
          </w:p>
        </w:tc>
        <w:tc>
          <w:tcPr>
            <w:tcW w:w="2464" w:type="dxa"/>
          </w:tcPr>
          <w:p>
            <w:pPr>
              <w:pStyle w:val="52"/>
              <w:bidi w:val="0"/>
              <w:rPr>
                <w:ins w:id="125" w:author="Zhiwei Mo" w:date="2025-11-06T17:09:25Z"/>
                <w:rFonts w:hint="default"/>
                <w:lang w:val="en-US" w:eastAsia="en-US"/>
              </w:rPr>
            </w:pPr>
            <w:ins w:id="126" w:author="Zhiwei Mo" w:date="2025-11-06T17:09:25Z">
              <w:r>
                <w:rPr>
                  <w:rFonts w:hint="eastAsia"/>
                  <w:lang w:val="en-US" w:eastAsia="zh-CN"/>
                </w:rPr>
                <w:t>#</w:t>
              </w:r>
            </w:ins>
            <w:ins w:id="127" w:author="Zhiwei Mo" w:date="2025-11-06T17:11:22Z">
              <w:r>
                <w:rPr>
                  <w:rFonts w:hint="eastAsia"/>
                  <w:lang w:val="en-US" w:eastAsia="zh-CN"/>
                </w:rPr>
                <w:t>2</w:t>
              </w:r>
            </w:ins>
            <w:ins w:id="128" w:author="Zhiwei Mo" w:date="2025-11-06T17:09:25Z">
              <w:r>
                <w:rPr>
                  <w:rFonts w:hint="eastAsia"/>
                  <w:lang w:val="en-US" w:eastAsia="zh-CN"/>
                </w:rPr>
                <w:t>.</w:t>
              </w:r>
            </w:ins>
            <w:ins w:id="129" w:author="Zhiwei Mo" w:date="2025-11-06T17:12:59Z">
              <w:r>
                <w:rPr>
                  <w:rFonts w:hint="eastAsia"/>
                  <w:lang w:val="en-US" w:eastAsia="zh-CN"/>
                </w:rPr>
                <w:t>K</w:t>
              </w:r>
            </w:ins>
          </w:p>
        </w:tc>
      </w:tr>
    </w:tbl>
    <w:p>
      <w:pPr>
        <w:rPr>
          <w:rFonts w:hint="default"/>
          <w:lang w:val="en-US" w:eastAsia="zh-CN"/>
        </w:rPr>
      </w:pPr>
    </w:p>
    <w:bookmarkEnd w:id="4"/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7C87"/>
    <w:rsid w:val="00F6525A"/>
    <w:rsid w:val="00F725B2"/>
    <w:rsid w:val="060C0B41"/>
    <w:rsid w:val="12E861CA"/>
    <w:rsid w:val="12F940A7"/>
    <w:rsid w:val="184E0F28"/>
    <w:rsid w:val="1A1A0EFB"/>
    <w:rsid w:val="1AE90288"/>
    <w:rsid w:val="3B594C44"/>
    <w:rsid w:val="3B6E26CC"/>
    <w:rsid w:val="3C98393C"/>
    <w:rsid w:val="4B4C7535"/>
    <w:rsid w:val="4D38596E"/>
    <w:rsid w:val="61A32565"/>
    <w:rsid w:val="6E191BEA"/>
    <w:rsid w:val="77C028E0"/>
    <w:rsid w:val="7B03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162</Words>
  <Characters>841</Characters>
  <Lines>4</Lines>
  <Paragraphs>1</Paragraphs>
  <TotalTime>4</TotalTime>
  <ScaleCrop>false</ScaleCrop>
  <LinksUpToDate>false</LinksUpToDate>
  <CharactersWithSpaces>977</CharactersWithSpaces>
  <Application>WPS Office_11.1.0.12173_F1E327BC-269C-435d-A152-05C5408002CA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Zhiwei Mo</cp:lastModifiedBy>
  <cp:lastPrinted>2411-12-31T05:00:00Z</cp:lastPrinted>
  <dcterms:modified xsi:type="dcterms:W3CDTF">2025-11-07T06:59:39Z</dcterms:modified>
  <dc:title>3GPP Change Request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2052-11.1.0.12173</vt:lpwstr>
  </property>
  <property fmtid="{D5CDD505-2E9C-101B-9397-08002B2CF9AE}" pid="4" name="ICV">
    <vt:lpwstr>425DA252355B4E4BA47CEA8D55588CB9</vt:lpwstr>
  </property>
</Properties>
</file>